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R5-236638</w:t>
      </w:r>
      <w:r>
        <w:rPr>
          <w:rFonts w:hint="eastAsia"/>
          <w:b/>
          <w:i/>
          <w:sz w:val="28"/>
          <w:highlight w:val="red"/>
          <w:lang w:val="en-US" w:eastAsia="zh-CN"/>
        </w:rPr>
        <w:t>r5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4096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highlight w:val="yellow"/>
              </w:rPr>
              <w:t>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two test conditions and modify the test procedure and related specific message content </w:t>
            </w:r>
            <w:r>
              <w:rPr>
                <w:rFonts w:hint="eastAsia"/>
                <w:highlight w:val="cyan"/>
                <w:lang w:val="en-US" w:eastAsia="zh-CN"/>
              </w:rPr>
              <w:t>based on the comments received after RAN5#100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two test conditions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R1:WIC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highlight w:val="yellow"/>
              </w:rPr>
              <w:t>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highlight w:val="yellow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highlight w:val="green"/>
              </w:rPr>
              <w:t>Table 8.1.6.1.2.1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highlight w:val="green"/>
              </w:rPr>
              <w:t>.3.2-1</w:t>
            </w:r>
            <w:r>
              <w:rPr>
                <w:rFonts w:hint="eastAsia"/>
                <w:highlight w:val="green"/>
                <w:lang w:eastAsia="zh-CN"/>
              </w:rPr>
              <w:t>a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updated to align with Reference Sensitivity test case in TS 38.521-1. </w:t>
            </w:r>
            <w:r>
              <w:rPr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Reference Sensitivity</w:t>
            </w:r>
            <w:r>
              <w:rPr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clarified as </w:t>
            </w:r>
            <w:r>
              <w:rPr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UE</w:t>
            </w:r>
            <w:r>
              <w:rPr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NR Reference Sensitivity</w:t>
            </w:r>
            <w:r>
              <w:rPr>
                <w:highlight w:val="green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highlight w:val="magenta"/>
                <w:lang w:val="en-US" w:eastAsia="zh-CN"/>
              </w:rPr>
            </w:pPr>
            <w:r>
              <w:rPr>
                <w:rFonts w:hint="eastAsia"/>
                <w:highlight w:val="magenta"/>
                <w:lang w:val="en-US" w:eastAsia="zh-CN"/>
              </w:rPr>
              <w:t>R3: Remove the test procedure step 22-23 and delete the update of r2 version to delete the solution provided in the IDC related discussion paper R5-236640 as the solution was not reach consensus</w:t>
            </w:r>
          </w:p>
          <w:p>
            <w:pPr>
              <w:pStyle w:val="88"/>
              <w:spacing w:after="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R4: Remove the changes over changes to make the CR more clear, and update the reason for change and summary of change in the coversheet.</w:t>
            </w:r>
          </w:p>
          <w:p>
            <w:pPr>
              <w:pStyle w:val="88"/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red"/>
                <w:lang w:val="en-US" w:eastAsia="zh-CN"/>
              </w:rPr>
              <w:t xml:space="preserve">R5: Remove the </w:t>
            </w:r>
            <w:r>
              <w:rPr>
                <w:rFonts w:hint="default"/>
                <w:highlight w:val="red"/>
                <w:lang w:val="en-US" w:eastAsia="zh-CN"/>
              </w:rPr>
              <w:t>‘</w:t>
            </w:r>
            <w:r>
              <w:rPr>
                <w:rFonts w:hint="eastAsia"/>
                <w:highlight w:val="red"/>
                <w:lang w:val="en-US" w:eastAsia="zh-CN"/>
              </w:rPr>
              <w:t>remark</w:t>
            </w:r>
            <w:r>
              <w:rPr>
                <w:rFonts w:hint="default"/>
                <w:highlight w:val="red"/>
                <w:lang w:val="en-US" w:eastAsia="zh-CN"/>
              </w:rPr>
              <w:t>’</w:t>
            </w:r>
            <w:r>
              <w:rPr>
                <w:rFonts w:hint="eastAsia"/>
                <w:highlight w:val="red"/>
                <w:lang w:val="en-US" w:eastAsia="zh-CN"/>
              </w:rPr>
              <w:t xml:space="preserve"> in Table 8.1.6.1.2.14.3.2-1a.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75510019"/>
      <w:bookmarkStart w:id="3" w:name="_Toc52217967"/>
      <w:bookmarkStart w:id="4" w:name="_Toc68538436"/>
      <w:bookmarkStart w:id="5" w:name="_Toc58499579"/>
      <w:bookmarkStart w:id="6" w:name="_Toc90971497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highlight w:val="magenta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del w:id="4" w:author="cmcc" w:date="2023-11-14T17:34:00Z">
        <w:r>
          <w:rPr>
            <w:lang w:val="en-US" w:eastAsia="zh-CN"/>
          </w:rPr>
          <w:delText>c</w:delText>
        </w:r>
      </w:del>
      <w:ins w:id="5" w:author="Danni SONG(CMCC)" w:date="2023-11-06T10:41:00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6" w:author="HAT" w:date="2023-10-17T15:01:00Z">
        <w:r>
          <w:rPr>
            <w:rFonts w:eastAsia="Malgun Gothic"/>
          </w:rPr>
          <w:t>, "T2"</w:t>
        </w:r>
      </w:ins>
      <w:ins w:id="7" w:author="HAT" w:date="2023-10-17T14:57:00Z">
        <w:r>
          <w:rPr>
            <w:rFonts w:eastAsia="Malgun Gothic"/>
          </w:rPr>
          <w:t xml:space="preserve"> and "T</w:t>
        </w:r>
      </w:ins>
      <w:ins w:id="8" w:author="HAT" w:date="2023-10-17T15:01:00Z">
        <w:r>
          <w:rPr>
            <w:rFonts w:eastAsia="Malgun Gothic"/>
          </w:rPr>
          <w:t>3</w:t>
        </w:r>
      </w:ins>
      <w:ins w:id="9" w:author="HAT" w:date="2023-10-17T14:57:00Z">
        <w:r>
          <w:rPr>
            <w:rFonts w:eastAsia="Malgun Gothic"/>
          </w:rPr>
          <w:t>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10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1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2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4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lang w:val="en-US"/>
                <w:rPrChange w:id="13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b w:val="0"/>
                <w:highlight w:val="magenta"/>
                <w:lang w:val="en-US"/>
                <w:rPrChange w:id="14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58"/>
              <w:rPr>
                <w:b w:val="0"/>
                <w:highlight w:val="magenta"/>
                <w:rPrChange w:id="15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lang w:val="en-US"/>
                <w:rPrChange w:id="16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SSS EPRE</w:t>
            </w:r>
          </w:p>
        </w:tc>
        <w:tc>
          <w:tcPr>
            <w:tcW w:w="1134" w:type="dxa"/>
          </w:tcPr>
          <w:p>
            <w:pPr>
              <w:pStyle w:val="58"/>
              <w:jc w:val="center"/>
              <w:rPr>
                <w:b w:val="0"/>
                <w:highlight w:val="magenta"/>
                <w:rPrChange w:id="17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18" w:author="cmcc" w:date="2023-11-14T17:52:00Z">
                  <w:rPr>
                    <w:b w:val="0"/>
                  </w:rPr>
                </w:rPrChange>
              </w:rPr>
              <w:t>dBm</w:t>
            </w:r>
            <w:r>
              <w:rPr>
                <w:b w:val="0"/>
                <w:highlight w:val="magenta"/>
                <w:rPrChange w:id="19" w:author="cmcc" w:date="2023-11-14T17:52:00Z">
                  <w:rPr>
                    <w:b w:val="0"/>
                  </w:rPr>
                </w:rPrChange>
              </w:rPr>
              <w:t>/</w:t>
            </w:r>
            <w:r>
              <w:rPr>
                <w:b w:val="0"/>
                <w:highlight w:val="magenta"/>
                <w:lang w:val="en-US"/>
                <w:rPrChange w:id="20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SCS</w:t>
            </w:r>
          </w:p>
        </w:tc>
        <w:tc>
          <w:tcPr>
            <w:tcW w:w="1239" w:type="dxa"/>
          </w:tcPr>
          <w:p>
            <w:pPr>
              <w:pStyle w:val="58"/>
              <w:jc w:val="center"/>
              <w:rPr>
                <w:b w:val="0"/>
                <w:highlight w:val="magenta"/>
                <w:lang w:eastAsia="zh-CN"/>
                <w:rPrChange w:id="21" w:author="cmcc" w:date="2023-11-14T17:52:00Z">
                  <w:rPr>
                    <w:b w:val="0"/>
                    <w:lang w:eastAsia="zh-CN"/>
                  </w:rPr>
                </w:rPrChange>
              </w:rPr>
            </w:pPr>
            <w:r>
              <w:rPr>
                <w:b w:val="0"/>
                <w:highlight w:val="magenta"/>
                <w:rPrChange w:id="22" w:author="cmcc" w:date="2023-11-14T17:52:00Z">
                  <w:rPr>
                    <w:b w:val="0"/>
                    <w:highlight w:val="green"/>
                  </w:rPr>
                </w:rPrChange>
              </w:rPr>
              <w:t>-8</w:t>
            </w:r>
            <w:r>
              <w:rPr>
                <w:b w:val="0"/>
                <w:highlight w:val="magenta"/>
                <w:lang w:eastAsia="zh-CN"/>
                <w:rPrChange w:id="23" w:author="cmcc" w:date="2023-11-14T17:52:00Z">
                  <w:rPr>
                    <w:b w:val="0"/>
                    <w:lang w:eastAsia="zh-CN"/>
                  </w:rPr>
                </w:rPrChange>
              </w:rPr>
              <w:t>8</w:t>
            </w: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58"/>
              <w:jc w:val="left"/>
              <w:rPr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rPrChange w:id="24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25" w:author="cmcc" w:date="2023-11-14T17:52:00Z">
                  <w:rPr>
                    <w:b w:val="0"/>
                  </w:rPr>
                </w:rPrChange>
              </w:rPr>
              <w:t>BeaconRSSI</w:t>
            </w:r>
          </w:p>
        </w:tc>
        <w:tc>
          <w:tcPr>
            <w:tcW w:w="1134" w:type="dxa"/>
          </w:tcPr>
          <w:p>
            <w:pPr>
              <w:pStyle w:val="58"/>
              <w:jc w:val="center"/>
              <w:rPr>
                <w:b w:val="0"/>
                <w:highlight w:val="magenta"/>
                <w:rPrChange w:id="26" w:author="cmcc" w:date="2023-11-14T17:52:00Z">
                  <w:rPr>
                    <w:b w:val="0"/>
                  </w:rPr>
                </w:rPrChange>
              </w:rPr>
            </w:pPr>
            <w:r>
              <w:rPr>
                <w:b w:val="0"/>
                <w:highlight w:val="magenta"/>
                <w:rPrChange w:id="27" w:author="cmcc" w:date="2023-11-14T17:52:00Z">
                  <w:rPr>
                    <w:b w:val="0"/>
                  </w:rPr>
                </w:rPrChange>
              </w:rPr>
              <w:t>dBm</w:t>
            </w:r>
          </w:p>
        </w:tc>
        <w:tc>
          <w:tcPr>
            <w:tcW w:w="1239" w:type="dxa"/>
          </w:tcPr>
          <w:p>
            <w:pPr>
              <w:pStyle w:val="58"/>
              <w:jc w:val="center"/>
              <w:rPr>
                <w:b w:val="0"/>
                <w:highlight w:val="magenta"/>
                <w:rPrChange w:id="28" w:author="cmcc" w:date="2023-11-14T17:52:00Z">
                  <w:rPr>
                    <w:b w:val="0"/>
                  </w:rPr>
                </w:rPrChange>
              </w:rPr>
            </w:pP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814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248" w:type="dxa"/>
          </w:tcPr>
          <w:p>
            <w:pPr>
              <w:pStyle w:val="58"/>
              <w:rPr>
                <w:b w:val="0"/>
                <w:highlight w:val="magenta"/>
                <w:lang w:val="en-US"/>
                <w:rPrChange w:id="29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</w:pPr>
            <w:r>
              <w:rPr>
                <w:b w:val="0"/>
                <w:highlight w:val="magenta"/>
                <w:lang w:val="en-US"/>
                <w:rPrChange w:id="30" w:author="cmcc" w:date="2023-11-14T17:52:00Z">
                  <w:rPr>
                    <w:b w:val="0"/>
                    <w:highlight w:val="green"/>
                    <w:lang w:val="en-US"/>
                  </w:rPr>
                </w:rPrChange>
              </w:rPr>
              <w:t>SS/PBCH</w:t>
            </w:r>
          </w:p>
          <w:p>
            <w:pPr>
              <w:pStyle w:val="60"/>
              <w:jc w:val="center"/>
              <w:rPr>
                <w:highlight w:val="magenta"/>
                <w:rPrChange w:id="31" w:author="cmcc" w:date="2023-11-14T17:52:00Z">
                  <w:rPr/>
                </w:rPrChange>
              </w:rPr>
            </w:pPr>
            <w:r>
              <w:rPr>
                <w:highlight w:val="magenta"/>
                <w:lang w:val="en-US"/>
                <w:rPrChange w:id="32" w:author="cmcc" w:date="2023-11-14T17:52:00Z">
                  <w:rPr>
                    <w:highlight w:val="green"/>
                    <w:lang w:val="en-US"/>
                  </w:rPr>
                </w:rPrChange>
              </w:rPr>
              <w:t>SSS EPRE</w:t>
            </w:r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highlight w:val="magenta"/>
                <w:rPrChange w:id="33" w:author="cmcc" w:date="2023-11-14T17:52:00Z">
                  <w:rPr/>
                </w:rPrChange>
              </w:rPr>
            </w:pPr>
            <w:r>
              <w:rPr>
                <w:highlight w:val="magenta"/>
                <w:rPrChange w:id="34" w:author="cmcc" w:date="2023-11-14T17:52:00Z">
                  <w:rPr/>
                </w:rPrChange>
              </w:rPr>
              <w:t>dBm</w:t>
            </w:r>
            <w:r>
              <w:rPr>
                <w:highlight w:val="magenta"/>
                <w:rPrChange w:id="35" w:author="cmcc" w:date="2023-11-14T17:52:00Z">
                  <w:rPr/>
                </w:rPrChange>
              </w:rPr>
              <w:t>/</w:t>
            </w:r>
            <w:r>
              <w:rPr>
                <w:highlight w:val="magenta"/>
                <w:lang w:val="en-US"/>
                <w:rPrChange w:id="36" w:author="cmcc" w:date="2023-11-14T17:52:00Z">
                  <w:rPr>
                    <w:highlight w:val="green"/>
                    <w:lang w:val="en-US"/>
                  </w:rPr>
                </w:rPrChange>
              </w:rPr>
              <w:t>SCS</w:t>
            </w:r>
          </w:p>
        </w:tc>
        <w:tc>
          <w:tcPr>
            <w:tcW w:w="1239" w:type="dxa"/>
          </w:tcPr>
          <w:p>
            <w:pPr>
              <w:pStyle w:val="59"/>
              <w:jc w:val="center"/>
              <w:rPr>
                <w:highlight w:val="magenta"/>
                <w:lang w:eastAsia="zh-CN"/>
                <w:rPrChange w:id="37" w:author="cmcc" w:date="2023-11-14T17:52:00Z">
                  <w:rPr>
                    <w:lang w:eastAsia="zh-CN"/>
                  </w:rPr>
                </w:rPrChange>
              </w:rPr>
            </w:pPr>
            <w:r>
              <w:rPr>
                <w:highlight w:val="magenta"/>
                <w:rPrChange w:id="38" w:author="cmcc" w:date="2023-11-14T17:52:00Z">
                  <w:rPr>
                    <w:highlight w:val="green"/>
                  </w:rPr>
                </w:rPrChange>
              </w:rPr>
              <w:t>-8</w:t>
            </w:r>
            <w:r>
              <w:rPr>
                <w:highlight w:val="magenta"/>
                <w:lang w:eastAsia="zh-CN"/>
                <w:rPrChange w:id="39" w:author="cmcc" w:date="2023-11-14T17:52:00Z">
                  <w:rPr>
                    <w:lang w:eastAsia="zh-CN"/>
                  </w:rPr>
                </w:rPrChange>
              </w:rPr>
              <w:t>8</w:t>
            </w:r>
          </w:p>
        </w:tc>
        <w:tc>
          <w:tcPr>
            <w:tcW w:w="1143" w:type="dxa"/>
          </w:tcPr>
          <w:p>
            <w:pPr>
              <w:pStyle w:val="59"/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60"/>
              <w:rPr>
                <w:highlight w:val="magenta"/>
                <w:rPrChange w:id="40" w:author="cmcc" w:date="2023-11-14T17:52:00Z">
                  <w:rPr/>
                </w:rPrChange>
              </w:rPr>
            </w:pPr>
            <w:r>
              <w:rPr>
                <w:highlight w:val="magenta"/>
                <w:rPrChange w:id="41" w:author="cmcc" w:date="2023-11-14T17:52:00Z">
                  <w:rPr/>
                </w:rPrChange>
              </w:rPr>
              <w:t>BeaconRSSI</w:t>
            </w:r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highlight w:val="magenta"/>
                <w:rPrChange w:id="42" w:author="cmcc" w:date="2023-11-14T17:52:00Z">
                  <w:rPr/>
                </w:rPrChange>
              </w:rPr>
            </w:pPr>
            <w:r>
              <w:rPr>
                <w:highlight w:val="magenta"/>
                <w:rPrChange w:id="43" w:author="cmcc" w:date="2023-11-14T17:52:00Z">
                  <w:rPr/>
                </w:rPrChange>
              </w:rPr>
              <w:t>dBm</w:t>
            </w:r>
          </w:p>
        </w:tc>
        <w:tc>
          <w:tcPr>
            <w:tcW w:w="1239" w:type="dxa"/>
          </w:tcPr>
          <w:p>
            <w:pPr>
              <w:pStyle w:val="59"/>
              <w:jc w:val="center"/>
              <w:rPr>
                <w:highlight w:val="magenta"/>
                <w:rPrChange w:id="44" w:author="cmcc" w:date="2023-11-14T17:52:00Z">
                  <w:rPr/>
                </w:rPrChange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814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" w:author="HAT" w:date="2023-10-17T14:56:00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46" w:author="HAT" w:date="2023-10-17T14:56:00Z"/>
              </w:rPr>
            </w:pPr>
            <w:ins w:id="47" w:author="HAT" w:date="2023-10-17T14:56:00Z">
              <w:r>
                <w:rPr/>
                <w:t>T2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48" w:author="Danni SONG(CMCC)" w:date="2023-11-15T04:23:07Z"/>
                <w:b w:val="0"/>
                <w:highlight w:val="cyan"/>
                <w:lang w:val="en-US"/>
                <w:rPrChange w:id="49" w:author="cmcc" w:date="2023-11-14T17:52:00Z">
                  <w:rPr>
                    <w:ins w:id="50" w:author="Danni SONG(CMCC)" w:date="2023-11-15T04:23:07Z"/>
                    <w:b w:val="0"/>
                    <w:highlight w:val="green"/>
                    <w:lang w:val="en-US"/>
                  </w:rPr>
                </w:rPrChange>
              </w:rPr>
            </w:pPr>
            <w:ins w:id="51" w:author="Danni SONG(CMCC)" w:date="2023-11-15T04:23:07Z">
              <w:r>
                <w:rPr>
                  <w:b w:val="0"/>
                  <w:highlight w:val="cyan"/>
                  <w:lang w:val="en-US"/>
                  <w:rPrChange w:id="52" w:author="cmcc" w:date="2023-11-14T17:52:00Z">
                    <w:rPr>
                      <w:b w:val="0"/>
                      <w:highlight w:val="green"/>
                      <w:lang w:val="en-US"/>
                    </w:rPr>
                  </w:rPrChange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53" w:author="HAT" w:date="2023-10-17T14:56:00Z"/>
                <w:highlight w:val="cyan"/>
                <w:rPrChange w:id="54" w:author="cmcc" w:date="2023-11-14T17:52:00Z">
                  <w:rPr>
                    <w:ins w:id="55" w:author="HAT" w:date="2023-10-17T14:56:00Z"/>
                  </w:rPr>
                </w:rPrChange>
              </w:rPr>
            </w:pPr>
            <w:ins w:id="56" w:author="Danni SONG(CMCC)" w:date="2023-11-15T04:23:07Z">
              <w:r>
                <w:rPr>
                  <w:highlight w:val="cyan"/>
                  <w:lang w:val="en-US"/>
                  <w:rPrChange w:id="57" w:author="cmcc" w:date="2023-11-14T17:52:00Z">
                    <w:rPr>
                      <w:highlight w:val="green"/>
                      <w:lang w:val="en-US"/>
                    </w:rPr>
                  </w:rPrChange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58" w:author="HAT" w:date="2023-10-17T14:56:00Z"/>
                <w:highlight w:val="cyan"/>
                <w:rPrChange w:id="59" w:author="cmcc" w:date="2023-11-14T17:52:00Z">
                  <w:rPr>
                    <w:ins w:id="60" w:author="HAT" w:date="2023-10-17T14:56:00Z"/>
                  </w:rPr>
                </w:rPrChange>
              </w:rPr>
            </w:pPr>
            <w:ins w:id="61" w:author="HAT" w:date="2023-10-17T14:56:00Z">
              <w:r>
                <w:rPr>
                  <w:highlight w:val="cyan"/>
                  <w:rPrChange w:id="62" w:author="cmcc" w:date="2023-11-14T17:52:00Z">
                    <w:rPr/>
                  </w:rPrChange>
                </w:rPr>
                <w:t>dBm</w:t>
              </w:r>
            </w:ins>
            <w:ins w:id="63" w:author="Danni SONG(CMCC)" w:date="2023-11-15T04:23:22Z">
              <w:r>
                <w:rPr>
                  <w:highlight w:val="cyan"/>
                  <w:rPrChange w:id="64" w:author="cmcc" w:date="2023-11-14T17:52:00Z">
                    <w:rPr/>
                  </w:rPrChange>
                </w:rPr>
                <w:t>/</w:t>
              </w:r>
            </w:ins>
            <w:ins w:id="65" w:author="Danni SONG(CMCC)" w:date="2023-11-15T04:23:22Z">
              <w:r>
                <w:rPr>
                  <w:highlight w:val="cyan"/>
                  <w:lang w:val="en-US"/>
                  <w:rPrChange w:id="66" w:author="cmcc" w:date="2023-11-14T17:52:00Z">
                    <w:rPr>
                      <w:highlight w:val="green"/>
                      <w:lang w:val="en-US"/>
                    </w:rPr>
                  </w:rPrChange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jc w:val="center"/>
              <w:rPr>
                <w:ins w:id="67" w:author="HAT" w:date="2023-10-17T14:56:00Z"/>
                <w:highlight w:val="cyan"/>
                <w:lang w:eastAsia="zh-CN"/>
                <w:rPrChange w:id="68" w:author="cmcc" w:date="2023-11-14T17:52:00Z">
                  <w:rPr>
                    <w:ins w:id="69" w:author="HAT" w:date="2023-10-17T14:56:00Z"/>
                    <w:lang w:eastAsia="zh-CN"/>
                  </w:rPr>
                </w:rPrChange>
              </w:rPr>
            </w:pPr>
            <w:ins w:id="70" w:author="Danni SONG(CMCC)" w:date="2023-11-15T04:23:30Z">
              <w:r>
                <w:rPr>
                  <w:highlight w:val="cyan"/>
                  <w:rPrChange w:id="71" w:author="cmcc" w:date="2023-11-14T17:52:00Z">
                    <w:rPr>
                      <w:highlight w:val="green"/>
                    </w:rPr>
                  </w:rPrChange>
                </w:rPr>
                <w:t>-8</w:t>
              </w:r>
            </w:ins>
            <w:ins w:id="72" w:author="Danni SONG(CMCC)" w:date="2023-11-15T04:23:30Z">
              <w:r>
                <w:rPr>
                  <w:highlight w:val="cyan"/>
                  <w:lang w:eastAsia="zh-CN"/>
                  <w:rPrChange w:id="73" w:author="cmcc" w:date="2023-11-14T17:52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74" w:author="HAT" w:date="2023-10-17T14:56:00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75" w:author="HAT" w:date="2023-10-17T14:56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HAT" w:date="2023-10-17T14:56:00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77" w:author="HAT" w:date="2023-10-17T14:56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78" w:author="HAT" w:date="2023-10-17T14:56:00Z"/>
              </w:rPr>
            </w:pPr>
            <w:ins w:id="79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80" w:author="HAT" w:date="2023-10-17T14:56:00Z"/>
              </w:rPr>
            </w:pPr>
            <w:ins w:id="81" w:author="HAT" w:date="2023-10-17T14:56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82" w:author="HAT" w:date="2023-10-17T14:56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83" w:author="HAT" w:date="2023-10-17T14:56:00Z"/>
                <w:lang w:eastAsia="zh-CN"/>
              </w:rPr>
            </w:pPr>
            <w:ins w:id="84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85" w:author="HAT" w:date="2023-10-17T14:56:00Z"/>
              </w:rPr>
            </w:pPr>
          </w:p>
        </w:tc>
      </w:tr>
    </w:tbl>
    <w:p>
      <w:bookmarkStart w:id="10" w:name="_GoBack"/>
      <w:bookmarkEnd w:id="10"/>
    </w:p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86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87" w:author="HAT" w:date="2023-10-17T14:55:00Z"/>
                <w:lang w:val="en-US" w:eastAsia="zh-CN"/>
              </w:rPr>
            </w:pPr>
            <w:del w:id="88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89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90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1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92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93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94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95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96" w:author="HAT" w:date="2023-10-17T14:55:00Z"/>
                <w:lang w:val="en-US" w:eastAsia="zh-CN"/>
              </w:rPr>
            </w:pPr>
            <w:ins w:id="97" w:author="HAT" w:date="2023-10-17T14:55:00Z">
              <w:r>
                <w:rPr/>
                <w:t>Wait 10s to allow UE to resume logging.</w:t>
              </w:r>
            </w:ins>
            <w:del w:id="98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99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100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101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9" w:name="OLE_LINK5"/>
              <w:r>
                <w:rPr>
                  <w:rFonts w:hint="eastAsia"/>
                </w:rPr>
                <w:delText>resume</w:delText>
              </w:r>
              <w:bookmarkEnd w:id="9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102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103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104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105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106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107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108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109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110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11" w:author="cmcc" w:date="2023-11-03T12:36:00Z">
              <w:r>
                <w:rPr/>
                <w:t>relativeTimeStamp-r16</w:t>
              </w:r>
            </w:ins>
            <w:ins w:id="112" w:author="cmcc" w:date="2023-11-03T12:36:00Z">
              <w:r>
                <w:rPr>
                  <w:rFonts w:hint="eastAsia"/>
                </w:rPr>
                <w:t>_x</w:t>
              </w:r>
            </w:ins>
            <w:ins w:id="113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215D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1FA01CD"/>
    <w:rsid w:val="02085187"/>
    <w:rsid w:val="0229272E"/>
    <w:rsid w:val="02455DE0"/>
    <w:rsid w:val="02561F56"/>
    <w:rsid w:val="029D0FCC"/>
    <w:rsid w:val="02A95C2E"/>
    <w:rsid w:val="02BF1210"/>
    <w:rsid w:val="02C37C16"/>
    <w:rsid w:val="02DB7E98"/>
    <w:rsid w:val="03047F08"/>
    <w:rsid w:val="032A0D01"/>
    <w:rsid w:val="033311CF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8C64073"/>
    <w:rsid w:val="095D3ADF"/>
    <w:rsid w:val="09BE3DEF"/>
    <w:rsid w:val="0A1E2355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86113E"/>
    <w:rsid w:val="0DB722F0"/>
    <w:rsid w:val="0E370F62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5D3545"/>
    <w:rsid w:val="138E1A2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417656"/>
    <w:rsid w:val="16420104"/>
    <w:rsid w:val="167730E9"/>
    <w:rsid w:val="16A754B9"/>
    <w:rsid w:val="16AA7A13"/>
    <w:rsid w:val="171E63FC"/>
    <w:rsid w:val="17410656"/>
    <w:rsid w:val="17795811"/>
    <w:rsid w:val="17A0398C"/>
    <w:rsid w:val="17C86F64"/>
    <w:rsid w:val="180D0467"/>
    <w:rsid w:val="18292F75"/>
    <w:rsid w:val="18581943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DDC550B"/>
    <w:rsid w:val="1E060021"/>
    <w:rsid w:val="1E0F44A4"/>
    <w:rsid w:val="1E5054CA"/>
    <w:rsid w:val="1E5548D1"/>
    <w:rsid w:val="1E6B55BD"/>
    <w:rsid w:val="1E855F21"/>
    <w:rsid w:val="1EA244D6"/>
    <w:rsid w:val="1EBF1274"/>
    <w:rsid w:val="1ECF327D"/>
    <w:rsid w:val="1EE955BD"/>
    <w:rsid w:val="1F125588"/>
    <w:rsid w:val="1F1848C7"/>
    <w:rsid w:val="1F21402C"/>
    <w:rsid w:val="1F54490E"/>
    <w:rsid w:val="1F695F97"/>
    <w:rsid w:val="1F80706C"/>
    <w:rsid w:val="1FAF09B9"/>
    <w:rsid w:val="1FC01684"/>
    <w:rsid w:val="1FDA69CE"/>
    <w:rsid w:val="1FE60DE3"/>
    <w:rsid w:val="1FEC1806"/>
    <w:rsid w:val="200A0E2B"/>
    <w:rsid w:val="20433C92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3DD6465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3852AB"/>
    <w:rsid w:val="2868599A"/>
    <w:rsid w:val="28817483"/>
    <w:rsid w:val="28845F93"/>
    <w:rsid w:val="28A563BE"/>
    <w:rsid w:val="29020CD6"/>
    <w:rsid w:val="29080E01"/>
    <w:rsid w:val="29740C84"/>
    <w:rsid w:val="29C466C7"/>
    <w:rsid w:val="29E97377"/>
    <w:rsid w:val="2A056E4A"/>
    <w:rsid w:val="2A064F1C"/>
    <w:rsid w:val="2A365850"/>
    <w:rsid w:val="2AAD6003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34285D"/>
    <w:rsid w:val="2E9571F9"/>
    <w:rsid w:val="2F0E7FC2"/>
    <w:rsid w:val="2F3F358F"/>
    <w:rsid w:val="2F5859AA"/>
    <w:rsid w:val="2F5C5875"/>
    <w:rsid w:val="2FAD780F"/>
    <w:rsid w:val="2FD572B8"/>
    <w:rsid w:val="2FD9098F"/>
    <w:rsid w:val="300F3937"/>
    <w:rsid w:val="301F3682"/>
    <w:rsid w:val="30865F6F"/>
    <w:rsid w:val="309E5549"/>
    <w:rsid w:val="31A03783"/>
    <w:rsid w:val="31F774C0"/>
    <w:rsid w:val="31F951BD"/>
    <w:rsid w:val="31FC2401"/>
    <w:rsid w:val="32165804"/>
    <w:rsid w:val="3297758E"/>
    <w:rsid w:val="32AF4C35"/>
    <w:rsid w:val="32B026B6"/>
    <w:rsid w:val="32C63179"/>
    <w:rsid w:val="32F24425"/>
    <w:rsid w:val="33050E08"/>
    <w:rsid w:val="332D48F7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026FD8"/>
    <w:rsid w:val="384551ED"/>
    <w:rsid w:val="384A4C62"/>
    <w:rsid w:val="38710C03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DA31A0"/>
    <w:rsid w:val="4139520E"/>
    <w:rsid w:val="414A4FB5"/>
    <w:rsid w:val="415C39B9"/>
    <w:rsid w:val="417733FE"/>
    <w:rsid w:val="41834FD2"/>
    <w:rsid w:val="41AC554D"/>
    <w:rsid w:val="41BF2278"/>
    <w:rsid w:val="41C660F7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653D0B"/>
    <w:rsid w:val="43675823"/>
    <w:rsid w:val="437E7EE0"/>
    <w:rsid w:val="43B16797"/>
    <w:rsid w:val="43C76B41"/>
    <w:rsid w:val="442C4C92"/>
    <w:rsid w:val="44863D30"/>
    <w:rsid w:val="44E17F17"/>
    <w:rsid w:val="451E5BEB"/>
    <w:rsid w:val="45346E35"/>
    <w:rsid w:val="45631DE6"/>
    <w:rsid w:val="458C01C9"/>
    <w:rsid w:val="45AA6DD5"/>
    <w:rsid w:val="45B14294"/>
    <w:rsid w:val="45B253E8"/>
    <w:rsid w:val="45EB72EF"/>
    <w:rsid w:val="460460EC"/>
    <w:rsid w:val="4614649B"/>
    <w:rsid w:val="462E683D"/>
    <w:rsid w:val="464659B7"/>
    <w:rsid w:val="46477E5A"/>
    <w:rsid w:val="46D60003"/>
    <w:rsid w:val="46E10058"/>
    <w:rsid w:val="46ED3E6B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626DF3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86669B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0E39A8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3DC3DD8"/>
    <w:rsid w:val="648B784E"/>
    <w:rsid w:val="649E1583"/>
    <w:rsid w:val="6556480D"/>
    <w:rsid w:val="65B86D08"/>
    <w:rsid w:val="65CC3855"/>
    <w:rsid w:val="65FC23FC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3078E0"/>
    <w:rsid w:val="6AA97F45"/>
    <w:rsid w:val="6ACF764A"/>
    <w:rsid w:val="6B2D2568"/>
    <w:rsid w:val="6B5C2748"/>
    <w:rsid w:val="6B67628C"/>
    <w:rsid w:val="6B7E4F56"/>
    <w:rsid w:val="6BB17C3D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9E3F65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17E27"/>
    <w:rsid w:val="6F0D726F"/>
    <w:rsid w:val="6F1A34F0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D2B93"/>
    <w:rsid w:val="72021F08"/>
    <w:rsid w:val="72663EBE"/>
    <w:rsid w:val="72944E11"/>
    <w:rsid w:val="72AF55B7"/>
    <w:rsid w:val="72EB7517"/>
    <w:rsid w:val="72F82B63"/>
    <w:rsid w:val="73360D1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CF274E"/>
    <w:rsid w:val="78DE7735"/>
    <w:rsid w:val="79381C6E"/>
    <w:rsid w:val="79C151B8"/>
    <w:rsid w:val="7A22766D"/>
    <w:rsid w:val="7A2C2202"/>
    <w:rsid w:val="7A5223BA"/>
    <w:rsid w:val="7A922D7F"/>
    <w:rsid w:val="7A9948E9"/>
    <w:rsid w:val="7ABE1B84"/>
    <w:rsid w:val="7AD23652"/>
    <w:rsid w:val="7AEF0EE6"/>
    <w:rsid w:val="7B181FD4"/>
    <w:rsid w:val="7B390670"/>
    <w:rsid w:val="7B460966"/>
    <w:rsid w:val="7B57017B"/>
    <w:rsid w:val="7BDD2745"/>
    <w:rsid w:val="7C581543"/>
    <w:rsid w:val="7D0B6009"/>
    <w:rsid w:val="7D38776C"/>
    <w:rsid w:val="7D3939B4"/>
    <w:rsid w:val="7D896705"/>
    <w:rsid w:val="7D8D25B9"/>
    <w:rsid w:val="7DEE0830"/>
    <w:rsid w:val="7DF45DB4"/>
    <w:rsid w:val="7E451036"/>
    <w:rsid w:val="7E7159B2"/>
    <w:rsid w:val="7EA11750"/>
    <w:rsid w:val="7F402553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214C-0D54-4F20-8FF9-0C341A7339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1752</Words>
  <Characters>9993</Characters>
  <Lines>83</Lines>
  <Paragraphs>23</Paragraphs>
  <TotalTime>1</TotalTime>
  <ScaleCrop>false</ScaleCrop>
  <LinksUpToDate>false</LinksUpToDate>
  <CharactersWithSpaces>11722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cmcc</cp:lastModifiedBy>
  <cp:lastPrinted>2411-12-31T15:59:00Z</cp:lastPrinted>
  <dcterms:modified xsi:type="dcterms:W3CDTF">2023-11-16T17:07:10Z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D1970ED1FCC34DCD8914FC54BD320EE5</vt:lpwstr>
  </property>
</Properties>
</file>